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59BF5882"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CC0949">
        <w:rPr>
          <w:b/>
          <w:noProof/>
          <w:sz w:val="28"/>
        </w:rPr>
        <w:fldChar w:fldCharType="begin"/>
      </w:r>
      <w:r w:rsidRPr="00CC0949">
        <w:rPr>
          <w:b/>
          <w:noProof/>
          <w:sz w:val="28"/>
        </w:rPr>
        <w:instrText xml:space="preserve"> DOCPROPERTY  Tdoc#  \* MERGEFORMAT </w:instrText>
      </w:r>
      <w:r w:rsidRPr="00CC0949">
        <w:rPr>
          <w:b/>
          <w:noProof/>
          <w:sz w:val="28"/>
        </w:rPr>
        <w:fldChar w:fldCharType="separate"/>
      </w:r>
      <w:r w:rsidRPr="00CC0949">
        <w:rPr>
          <w:b/>
          <w:noProof/>
          <w:sz w:val="28"/>
        </w:rPr>
        <w:t>C3-23</w:t>
      </w:r>
      <w:r w:rsidR="00CC0949" w:rsidRPr="00CC0949">
        <w:rPr>
          <w:b/>
          <w:noProof/>
          <w:sz w:val="28"/>
        </w:rPr>
        <w:t>3258</w:t>
      </w:r>
      <w:r w:rsidRPr="00CC0949">
        <w:rPr>
          <w:b/>
          <w:noProof/>
          <w:sz w:val="28"/>
        </w:rPr>
        <w:fldChar w:fldCharType="end"/>
      </w:r>
    </w:p>
    <w:p w14:paraId="222EC371" w14:textId="77777777"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C3-233abc</w:t>
      </w:r>
      <w:r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755CAD">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755CAD">
            <w:pPr>
              <w:pStyle w:val="CRCoverPage"/>
              <w:spacing w:after="0"/>
              <w:jc w:val="right"/>
              <w:rPr>
                <w:i/>
                <w:noProof/>
              </w:rPr>
            </w:pPr>
            <w:r>
              <w:rPr>
                <w:i/>
                <w:noProof/>
                <w:sz w:val="14"/>
              </w:rPr>
              <w:t>CR-Form-v12.2</w:t>
            </w:r>
          </w:p>
        </w:tc>
      </w:tr>
      <w:tr w:rsidR="00C20692" w14:paraId="68F7BA34" w14:textId="77777777" w:rsidTr="00755CAD">
        <w:tc>
          <w:tcPr>
            <w:tcW w:w="9641" w:type="dxa"/>
            <w:gridSpan w:val="9"/>
            <w:tcBorders>
              <w:left w:val="single" w:sz="4" w:space="0" w:color="auto"/>
              <w:right w:val="single" w:sz="4" w:space="0" w:color="auto"/>
            </w:tcBorders>
          </w:tcPr>
          <w:p w14:paraId="1756689B" w14:textId="77777777" w:rsidR="00C20692" w:rsidRDefault="00C20692" w:rsidP="00755CAD">
            <w:pPr>
              <w:pStyle w:val="CRCoverPage"/>
              <w:spacing w:after="0"/>
              <w:jc w:val="center"/>
              <w:rPr>
                <w:noProof/>
              </w:rPr>
            </w:pPr>
            <w:r>
              <w:rPr>
                <w:b/>
                <w:noProof/>
                <w:sz w:val="32"/>
              </w:rPr>
              <w:t>CHANGE REQUEST</w:t>
            </w:r>
          </w:p>
        </w:tc>
      </w:tr>
      <w:tr w:rsidR="00C20692" w14:paraId="19B9143E" w14:textId="77777777" w:rsidTr="00755CAD">
        <w:tc>
          <w:tcPr>
            <w:tcW w:w="9641" w:type="dxa"/>
            <w:gridSpan w:val="9"/>
            <w:tcBorders>
              <w:left w:val="single" w:sz="4" w:space="0" w:color="auto"/>
              <w:right w:val="single" w:sz="4" w:space="0" w:color="auto"/>
            </w:tcBorders>
          </w:tcPr>
          <w:p w14:paraId="02AF4A11" w14:textId="77777777" w:rsidR="00C20692" w:rsidRDefault="00C20692" w:rsidP="00755CAD">
            <w:pPr>
              <w:pStyle w:val="CRCoverPage"/>
              <w:spacing w:after="0"/>
              <w:rPr>
                <w:noProof/>
                <w:sz w:val="8"/>
                <w:szCs w:val="8"/>
              </w:rPr>
            </w:pPr>
          </w:p>
        </w:tc>
      </w:tr>
      <w:tr w:rsidR="00C20692" w14:paraId="71DD3606" w14:textId="77777777" w:rsidTr="00755CAD">
        <w:tc>
          <w:tcPr>
            <w:tcW w:w="142" w:type="dxa"/>
            <w:tcBorders>
              <w:left w:val="single" w:sz="4" w:space="0" w:color="auto"/>
            </w:tcBorders>
          </w:tcPr>
          <w:p w14:paraId="6C4A4C7D" w14:textId="77777777" w:rsidR="00C20692" w:rsidRDefault="00C20692" w:rsidP="00755CAD">
            <w:pPr>
              <w:pStyle w:val="CRCoverPage"/>
              <w:spacing w:after="0"/>
              <w:jc w:val="right"/>
              <w:rPr>
                <w:noProof/>
              </w:rPr>
            </w:pPr>
          </w:p>
        </w:tc>
        <w:tc>
          <w:tcPr>
            <w:tcW w:w="1559" w:type="dxa"/>
            <w:shd w:val="pct30" w:color="FFFF00" w:fill="auto"/>
          </w:tcPr>
          <w:p w14:paraId="79655091" w14:textId="541AABAA" w:rsidR="00C20692" w:rsidRPr="00410371" w:rsidRDefault="00C20692" w:rsidP="00333D7B">
            <w:pPr>
              <w:pStyle w:val="CRCoverPage"/>
              <w:spacing w:after="0"/>
              <w:jc w:val="right"/>
              <w:rPr>
                <w:b/>
                <w:noProof/>
                <w:sz w:val="28"/>
              </w:rPr>
            </w:pPr>
            <w:r>
              <w:rPr>
                <w:b/>
                <w:noProof/>
                <w:sz w:val="28"/>
              </w:rPr>
              <w:t>29.5</w:t>
            </w:r>
            <w:r w:rsidR="00333D7B">
              <w:rPr>
                <w:b/>
                <w:noProof/>
                <w:sz w:val="28"/>
              </w:rPr>
              <w:t>5</w:t>
            </w:r>
            <w:r w:rsidR="00CF0CE3">
              <w:rPr>
                <w:b/>
                <w:noProof/>
                <w:sz w:val="28"/>
              </w:rPr>
              <w:t>2</w:t>
            </w:r>
          </w:p>
        </w:tc>
        <w:tc>
          <w:tcPr>
            <w:tcW w:w="709" w:type="dxa"/>
          </w:tcPr>
          <w:p w14:paraId="3ED0BFF0" w14:textId="77777777" w:rsidR="00C20692" w:rsidRPr="003137F3" w:rsidRDefault="00C20692" w:rsidP="00755CAD">
            <w:pPr>
              <w:pStyle w:val="CRCoverPage"/>
              <w:spacing w:after="0"/>
              <w:jc w:val="center"/>
              <w:rPr>
                <w:b/>
                <w:noProof/>
                <w:sz w:val="28"/>
              </w:rPr>
            </w:pPr>
            <w:r>
              <w:rPr>
                <w:b/>
                <w:noProof/>
                <w:sz w:val="28"/>
              </w:rPr>
              <w:t>CR</w:t>
            </w:r>
          </w:p>
        </w:tc>
        <w:tc>
          <w:tcPr>
            <w:tcW w:w="1276" w:type="dxa"/>
            <w:shd w:val="pct30" w:color="FFFF00" w:fill="auto"/>
          </w:tcPr>
          <w:p w14:paraId="69603E5D" w14:textId="60B2ACC2" w:rsidR="00C20692" w:rsidRPr="003137F3" w:rsidRDefault="00CC0949" w:rsidP="00755CAD">
            <w:pPr>
              <w:pStyle w:val="CRCoverPage"/>
              <w:spacing w:after="0"/>
              <w:rPr>
                <w:rFonts w:hint="eastAsia"/>
                <w:b/>
                <w:noProof/>
                <w:sz w:val="28"/>
                <w:lang w:eastAsia="zh-CN"/>
              </w:rPr>
            </w:pPr>
            <w:r>
              <w:rPr>
                <w:rFonts w:hint="eastAsia"/>
                <w:b/>
                <w:noProof/>
                <w:sz w:val="28"/>
                <w:lang w:eastAsia="zh-CN"/>
              </w:rPr>
              <w:t>0</w:t>
            </w:r>
            <w:r>
              <w:rPr>
                <w:b/>
                <w:noProof/>
                <w:sz w:val="28"/>
                <w:lang w:eastAsia="zh-CN"/>
              </w:rPr>
              <w:t>068</w:t>
            </w:r>
          </w:p>
        </w:tc>
        <w:tc>
          <w:tcPr>
            <w:tcW w:w="709" w:type="dxa"/>
          </w:tcPr>
          <w:p w14:paraId="2C45705F" w14:textId="77777777" w:rsidR="00C20692" w:rsidRDefault="00C20692" w:rsidP="00755CAD">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77777777" w:rsidR="00C20692" w:rsidRPr="00410371" w:rsidRDefault="00C20692" w:rsidP="00755CAD">
            <w:pPr>
              <w:pStyle w:val="CRCoverPage"/>
              <w:spacing w:after="0"/>
              <w:jc w:val="center"/>
              <w:rPr>
                <w:b/>
                <w:noProof/>
              </w:rPr>
            </w:pPr>
          </w:p>
        </w:tc>
        <w:tc>
          <w:tcPr>
            <w:tcW w:w="2410" w:type="dxa"/>
          </w:tcPr>
          <w:p w14:paraId="0A9BF3B9" w14:textId="77777777" w:rsidR="00C20692" w:rsidRDefault="00C20692" w:rsidP="00755C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66F63A9" w:rsidR="00C20692" w:rsidRPr="00410371" w:rsidRDefault="00C20692" w:rsidP="00755CAD">
            <w:pPr>
              <w:pStyle w:val="CRCoverPage"/>
              <w:spacing w:after="0"/>
              <w:jc w:val="center"/>
              <w:rPr>
                <w:noProof/>
                <w:sz w:val="28"/>
              </w:rPr>
            </w:pPr>
            <w:r>
              <w:rPr>
                <w:b/>
                <w:noProof/>
                <w:sz w:val="28"/>
              </w:rPr>
              <w:t>18.</w:t>
            </w:r>
            <w:r w:rsidR="00C6672A">
              <w:rPr>
                <w:b/>
                <w:noProof/>
                <w:sz w:val="28"/>
              </w:rPr>
              <w:t>1</w:t>
            </w:r>
            <w:r>
              <w:rPr>
                <w:b/>
                <w:noProof/>
                <w:sz w:val="28"/>
              </w:rPr>
              <w:t>.0</w:t>
            </w:r>
          </w:p>
        </w:tc>
        <w:tc>
          <w:tcPr>
            <w:tcW w:w="143" w:type="dxa"/>
            <w:tcBorders>
              <w:right w:val="single" w:sz="4" w:space="0" w:color="auto"/>
            </w:tcBorders>
          </w:tcPr>
          <w:p w14:paraId="3C891451" w14:textId="77777777" w:rsidR="00C20692" w:rsidRDefault="00C20692" w:rsidP="00755CAD">
            <w:pPr>
              <w:pStyle w:val="CRCoverPage"/>
              <w:spacing w:after="0"/>
              <w:rPr>
                <w:noProof/>
              </w:rPr>
            </w:pPr>
          </w:p>
        </w:tc>
      </w:tr>
      <w:tr w:rsidR="00C20692" w14:paraId="7E35F3A9" w14:textId="77777777" w:rsidTr="00755CAD">
        <w:tc>
          <w:tcPr>
            <w:tcW w:w="9641" w:type="dxa"/>
            <w:gridSpan w:val="9"/>
            <w:tcBorders>
              <w:left w:val="single" w:sz="4" w:space="0" w:color="auto"/>
              <w:right w:val="single" w:sz="4" w:space="0" w:color="auto"/>
            </w:tcBorders>
          </w:tcPr>
          <w:p w14:paraId="4E6E72C6" w14:textId="77777777" w:rsidR="00C20692" w:rsidRDefault="00C20692" w:rsidP="00755CAD">
            <w:pPr>
              <w:pStyle w:val="CRCoverPage"/>
              <w:spacing w:after="0"/>
              <w:rPr>
                <w:noProof/>
              </w:rPr>
            </w:pPr>
          </w:p>
        </w:tc>
      </w:tr>
      <w:tr w:rsidR="00C20692" w14:paraId="637AC203" w14:textId="77777777" w:rsidTr="00755CAD">
        <w:tc>
          <w:tcPr>
            <w:tcW w:w="9641" w:type="dxa"/>
            <w:gridSpan w:val="9"/>
            <w:tcBorders>
              <w:top w:val="single" w:sz="4" w:space="0" w:color="auto"/>
            </w:tcBorders>
          </w:tcPr>
          <w:p w14:paraId="76D1A383" w14:textId="77777777" w:rsidR="00C20692" w:rsidRPr="00F25D98" w:rsidRDefault="00C20692" w:rsidP="00755C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755CAD">
        <w:tc>
          <w:tcPr>
            <w:tcW w:w="9641" w:type="dxa"/>
            <w:gridSpan w:val="9"/>
          </w:tcPr>
          <w:p w14:paraId="7771DCCE" w14:textId="77777777" w:rsidR="00C20692" w:rsidRDefault="00C20692" w:rsidP="00755CAD">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755CAD">
        <w:tc>
          <w:tcPr>
            <w:tcW w:w="2835" w:type="dxa"/>
          </w:tcPr>
          <w:p w14:paraId="700B4932" w14:textId="77777777" w:rsidR="00C20692" w:rsidRDefault="00C20692" w:rsidP="00755CAD">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755C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755CAD">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755C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755CAD">
            <w:pPr>
              <w:pStyle w:val="CRCoverPage"/>
              <w:spacing w:after="0"/>
              <w:jc w:val="center"/>
              <w:rPr>
                <w:b/>
                <w:caps/>
                <w:noProof/>
              </w:rPr>
            </w:pPr>
          </w:p>
        </w:tc>
        <w:tc>
          <w:tcPr>
            <w:tcW w:w="2126" w:type="dxa"/>
          </w:tcPr>
          <w:p w14:paraId="4623B636" w14:textId="77777777" w:rsidR="00C20692" w:rsidRDefault="00C20692" w:rsidP="00755C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755CAD">
            <w:pPr>
              <w:pStyle w:val="CRCoverPage"/>
              <w:spacing w:after="0"/>
              <w:jc w:val="center"/>
              <w:rPr>
                <w:b/>
                <w:caps/>
                <w:noProof/>
              </w:rPr>
            </w:pPr>
          </w:p>
        </w:tc>
        <w:tc>
          <w:tcPr>
            <w:tcW w:w="1418" w:type="dxa"/>
            <w:tcBorders>
              <w:left w:val="nil"/>
            </w:tcBorders>
          </w:tcPr>
          <w:p w14:paraId="45F0984C" w14:textId="77777777" w:rsidR="00C20692" w:rsidRDefault="00C20692" w:rsidP="00755C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755CAD">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755CAD">
        <w:tc>
          <w:tcPr>
            <w:tcW w:w="9640" w:type="dxa"/>
            <w:gridSpan w:val="11"/>
          </w:tcPr>
          <w:p w14:paraId="3C99B671" w14:textId="77777777" w:rsidR="00C20692" w:rsidRDefault="00C20692" w:rsidP="00755CAD">
            <w:pPr>
              <w:pStyle w:val="CRCoverPage"/>
              <w:spacing w:after="0"/>
              <w:rPr>
                <w:noProof/>
                <w:sz w:val="8"/>
                <w:szCs w:val="8"/>
              </w:rPr>
            </w:pPr>
          </w:p>
        </w:tc>
      </w:tr>
      <w:tr w:rsidR="00C20692" w14:paraId="10B15F2A" w14:textId="77777777" w:rsidTr="00755CAD">
        <w:tc>
          <w:tcPr>
            <w:tcW w:w="1843" w:type="dxa"/>
            <w:tcBorders>
              <w:top w:val="single" w:sz="4" w:space="0" w:color="auto"/>
              <w:left w:val="single" w:sz="4" w:space="0" w:color="auto"/>
            </w:tcBorders>
          </w:tcPr>
          <w:p w14:paraId="3BB2DF82" w14:textId="77777777" w:rsidR="00C20692" w:rsidRDefault="00C20692" w:rsidP="00755C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B47B419" w:rsidR="00C20692" w:rsidRDefault="00F510BF" w:rsidP="008C0608">
            <w:pPr>
              <w:pStyle w:val="CRCoverPage"/>
              <w:spacing w:after="0"/>
              <w:ind w:left="100"/>
              <w:rPr>
                <w:noProof/>
                <w:lang w:eastAsia="zh-CN"/>
              </w:rPr>
            </w:pPr>
            <w:r w:rsidRPr="00F510BF">
              <w:rPr>
                <w:noProof/>
                <w:lang w:eastAsia="zh-CN"/>
              </w:rPr>
              <w:t>Enhancement of Redundant Transmission Experience analytics for NWDAF-assisted URSP</w:t>
            </w:r>
          </w:p>
        </w:tc>
      </w:tr>
      <w:tr w:rsidR="00C20692" w14:paraId="5FB37902" w14:textId="77777777" w:rsidTr="00755CAD">
        <w:tc>
          <w:tcPr>
            <w:tcW w:w="1843" w:type="dxa"/>
            <w:tcBorders>
              <w:left w:val="single" w:sz="4" w:space="0" w:color="auto"/>
            </w:tcBorders>
          </w:tcPr>
          <w:p w14:paraId="7F9C771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755CAD">
            <w:pPr>
              <w:pStyle w:val="CRCoverPage"/>
              <w:spacing w:after="0"/>
              <w:rPr>
                <w:noProof/>
                <w:sz w:val="8"/>
                <w:szCs w:val="8"/>
              </w:rPr>
            </w:pPr>
          </w:p>
        </w:tc>
      </w:tr>
      <w:tr w:rsidR="00C20692" w14:paraId="31950357" w14:textId="77777777" w:rsidTr="00755CAD">
        <w:tc>
          <w:tcPr>
            <w:tcW w:w="1843" w:type="dxa"/>
            <w:tcBorders>
              <w:left w:val="single" w:sz="4" w:space="0" w:color="auto"/>
            </w:tcBorders>
          </w:tcPr>
          <w:p w14:paraId="0336277C" w14:textId="77777777" w:rsidR="00C20692" w:rsidRDefault="00C20692" w:rsidP="00755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7A7499" w:rsidR="00C20692" w:rsidRDefault="00C20692" w:rsidP="00755CAD">
            <w:pPr>
              <w:pStyle w:val="CRCoverPage"/>
              <w:spacing w:after="0"/>
              <w:ind w:left="100"/>
              <w:rPr>
                <w:noProof/>
              </w:rPr>
            </w:pPr>
            <w:r>
              <w:t>Huawei</w:t>
            </w:r>
          </w:p>
        </w:tc>
      </w:tr>
      <w:tr w:rsidR="00C20692" w14:paraId="563480CD" w14:textId="77777777" w:rsidTr="00755CAD">
        <w:tc>
          <w:tcPr>
            <w:tcW w:w="1843" w:type="dxa"/>
            <w:tcBorders>
              <w:left w:val="single" w:sz="4" w:space="0" w:color="auto"/>
            </w:tcBorders>
          </w:tcPr>
          <w:p w14:paraId="3CADF4AD" w14:textId="77777777" w:rsidR="00C20692" w:rsidRDefault="00C20692" w:rsidP="00755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755CAD">
            <w:pPr>
              <w:pStyle w:val="CRCoverPage"/>
              <w:spacing w:after="0"/>
              <w:ind w:left="100"/>
              <w:rPr>
                <w:noProof/>
              </w:rPr>
            </w:pPr>
            <w:r>
              <w:t>CT3</w:t>
            </w:r>
          </w:p>
        </w:tc>
      </w:tr>
      <w:tr w:rsidR="00C20692" w14:paraId="331268C0" w14:textId="77777777" w:rsidTr="00755CAD">
        <w:tc>
          <w:tcPr>
            <w:tcW w:w="1843" w:type="dxa"/>
            <w:tcBorders>
              <w:left w:val="single" w:sz="4" w:space="0" w:color="auto"/>
            </w:tcBorders>
          </w:tcPr>
          <w:p w14:paraId="373E1037" w14:textId="77777777" w:rsidR="00C20692" w:rsidRDefault="00C20692" w:rsidP="00755CAD">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755CAD">
            <w:pPr>
              <w:pStyle w:val="CRCoverPage"/>
              <w:spacing w:after="0"/>
              <w:rPr>
                <w:noProof/>
                <w:sz w:val="8"/>
                <w:szCs w:val="8"/>
              </w:rPr>
            </w:pPr>
          </w:p>
        </w:tc>
      </w:tr>
      <w:tr w:rsidR="00C20692" w14:paraId="4BBE5A0D" w14:textId="77777777" w:rsidTr="00755CAD">
        <w:tc>
          <w:tcPr>
            <w:tcW w:w="1843" w:type="dxa"/>
            <w:tcBorders>
              <w:left w:val="single" w:sz="4" w:space="0" w:color="auto"/>
            </w:tcBorders>
          </w:tcPr>
          <w:p w14:paraId="6449517C" w14:textId="77777777" w:rsidR="00C20692" w:rsidRDefault="00C20692" w:rsidP="00755CAD">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755CAD">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755CAD">
            <w:pPr>
              <w:pStyle w:val="CRCoverPage"/>
              <w:spacing w:after="0"/>
              <w:ind w:right="100"/>
              <w:rPr>
                <w:noProof/>
              </w:rPr>
            </w:pPr>
          </w:p>
        </w:tc>
        <w:tc>
          <w:tcPr>
            <w:tcW w:w="1417" w:type="dxa"/>
            <w:gridSpan w:val="3"/>
            <w:tcBorders>
              <w:left w:val="nil"/>
            </w:tcBorders>
          </w:tcPr>
          <w:p w14:paraId="4D0ECDE2" w14:textId="77777777" w:rsidR="00C20692" w:rsidRDefault="00C20692" w:rsidP="00755C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755CAD">
            <w:pPr>
              <w:pStyle w:val="CRCoverPage"/>
              <w:spacing w:after="0"/>
              <w:ind w:left="100"/>
              <w:rPr>
                <w:noProof/>
              </w:rPr>
            </w:pPr>
            <w:r>
              <w:rPr>
                <w:noProof/>
              </w:rPr>
              <w:t>2023-08-15</w:t>
            </w:r>
          </w:p>
        </w:tc>
      </w:tr>
      <w:tr w:rsidR="00C20692" w14:paraId="03C2952E" w14:textId="77777777" w:rsidTr="00755CAD">
        <w:tc>
          <w:tcPr>
            <w:tcW w:w="1843" w:type="dxa"/>
            <w:tcBorders>
              <w:left w:val="single" w:sz="4" w:space="0" w:color="auto"/>
            </w:tcBorders>
          </w:tcPr>
          <w:p w14:paraId="609172B9" w14:textId="77777777" w:rsidR="00C20692" w:rsidRDefault="00C20692" w:rsidP="00755CAD">
            <w:pPr>
              <w:pStyle w:val="CRCoverPage"/>
              <w:spacing w:after="0"/>
              <w:rPr>
                <w:b/>
                <w:i/>
                <w:noProof/>
                <w:sz w:val="8"/>
                <w:szCs w:val="8"/>
              </w:rPr>
            </w:pPr>
          </w:p>
        </w:tc>
        <w:tc>
          <w:tcPr>
            <w:tcW w:w="1986" w:type="dxa"/>
            <w:gridSpan w:val="4"/>
          </w:tcPr>
          <w:p w14:paraId="46EB006B" w14:textId="77777777" w:rsidR="00C20692" w:rsidRDefault="00C20692" w:rsidP="00755CAD">
            <w:pPr>
              <w:pStyle w:val="CRCoverPage"/>
              <w:spacing w:after="0"/>
              <w:rPr>
                <w:noProof/>
                <w:sz w:val="8"/>
                <w:szCs w:val="8"/>
              </w:rPr>
            </w:pPr>
          </w:p>
        </w:tc>
        <w:tc>
          <w:tcPr>
            <w:tcW w:w="2267" w:type="dxa"/>
            <w:gridSpan w:val="2"/>
          </w:tcPr>
          <w:p w14:paraId="407BE136" w14:textId="77777777" w:rsidR="00C20692" w:rsidRDefault="00C20692" w:rsidP="00755CAD">
            <w:pPr>
              <w:pStyle w:val="CRCoverPage"/>
              <w:spacing w:after="0"/>
              <w:rPr>
                <w:noProof/>
                <w:sz w:val="8"/>
                <w:szCs w:val="8"/>
              </w:rPr>
            </w:pPr>
          </w:p>
        </w:tc>
        <w:tc>
          <w:tcPr>
            <w:tcW w:w="1417" w:type="dxa"/>
            <w:gridSpan w:val="3"/>
          </w:tcPr>
          <w:p w14:paraId="6B7BB460" w14:textId="77777777" w:rsidR="00C20692" w:rsidRDefault="00C20692" w:rsidP="00755CAD">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755CAD">
            <w:pPr>
              <w:pStyle w:val="CRCoverPage"/>
              <w:spacing w:after="0"/>
              <w:rPr>
                <w:noProof/>
                <w:sz w:val="8"/>
                <w:szCs w:val="8"/>
              </w:rPr>
            </w:pPr>
          </w:p>
        </w:tc>
      </w:tr>
      <w:tr w:rsidR="00C20692" w14:paraId="3372DE31" w14:textId="77777777" w:rsidTr="00755CAD">
        <w:trPr>
          <w:cantSplit/>
        </w:trPr>
        <w:tc>
          <w:tcPr>
            <w:tcW w:w="1843" w:type="dxa"/>
            <w:tcBorders>
              <w:left w:val="single" w:sz="4" w:space="0" w:color="auto"/>
            </w:tcBorders>
          </w:tcPr>
          <w:p w14:paraId="5AE1ABC6" w14:textId="77777777" w:rsidR="00C20692" w:rsidRDefault="00C20692" w:rsidP="00755CAD">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755CAD">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755CAD">
            <w:pPr>
              <w:pStyle w:val="CRCoverPage"/>
              <w:spacing w:after="0"/>
              <w:rPr>
                <w:noProof/>
              </w:rPr>
            </w:pPr>
          </w:p>
        </w:tc>
        <w:tc>
          <w:tcPr>
            <w:tcW w:w="1417" w:type="dxa"/>
            <w:gridSpan w:val="3"/>
            <w:tcBorders>
              <w:left w:val="nil"/>
            </w:tcBorders>
          </w:tcPr>
          <w:p w14:paraId="0977453F" w14:textId="77777777" w:rsidR="00C20692" w:rsidRDefault="00C20692" w:rsidP="00755C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755CAD">
            <w:pPr>
              <w:pStyle w:val="CRCoverPage"/>
              <w:spacing w:after="0"/>
              <w:ind w:left="100"/>
              <w:rPr>
                <w:noProof/>
              </w:rPr>
            </w:pPr>
            <w:r>
              <w:rPr>
                <w:noProof/>
              </w:rPr>
              <w:t>Rel-18</w:t>
            </w:r>
          </w:p>
        </w:tc>
      </w:tr>
      <w:tr w:rsidR="00C20692" w14:paraId="4199936D" w14:textId="77777777" w:rsidTr="00755CAD">
        <w:tc>
          <w:tcPr>
            <w:tcW w:w="1843" w:type="dxa"/>
            <w:tcBorders>
              <w:left w:val="single" w:sz="4" w:space="0" w:color="auto"/>
              <w:bottom w:val="single" w:sz="4" w:space="0" w:color="auto"/>
            </w:tcBorders>
          </w:tcPr>
          <w:p w14:paraId="58C2C249" w14:textId="77777777" w:rsidR="00C20692" w:rsidRDefault="00C20692" w:rsidP="00755CAD">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755C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755C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755C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755CAD">
        <w:tc>
          <w:tcPr>
            <w:tcW w:w="1843" w:type="dxa"/>
          </w:tcPr>
          <w:p w14:paraId="3BB98B7F" w14:textId="77777777" w:rsidR="00C20692" w:rsidRDefault="00C20692" w:rsidP="00755CAD">
            <w:pPr>
              <w:pStyle w:val="CRCoverPage"/>
              <w:spacing w:after="0"/>
              <w:rPr>
                <w:b/>
                <w:i/>
                <w:noProof/>
                <w:sz w:val="8"/>
                <w:szCs w:val="8"/>
              </w:rPr>
            </w:pPr>
          </w:p>
        </w:tc>
        <w:tc>
          <w:tcPr>
            <w:tcW w:w="7797" w:type="dxa"/>
            <w:gridSpan w:val="10"/>
          </w:tcPr>
          <w:p w14:paraId="58296B3D" w14:textId="77777777" w:rsidR="00C20692" w:rsidRDefault="00C20692" w:rsidP="00755CAD">
            <w:pPr>
              <w:pStyle w:val="CRCoverPage"/>
              <w:spacing w:after="0"/>
              <w:rPr>
                <w:noProof/>
                <w:sz w:val="8"/>
                <w:szCs w:val="8"/>
              </w:rPr>
            </w:pPr>
          </w:p>
        </w:tc>
      </w:tr>
      <w:tr w:rsidR="00C20692" w14:paraId="5874525A" w14:textId="77777777" w:rsidTr="00755CAD">
        <w:tc>
          <w:tcPr>
            <w:tcW w:w="2694" w:type="dxa"/>
            <w:gridSpan w:val="2"/>
            <w:tcBorders>
              <w:top w:val="single" w:sz="4" w:space="0" w:color="auto"/>
              <w:left w:val="single" w:sz="4" w:space="0" w:color="auto"/>
            </w:tcBorders>
          </w:tcPr>
          <w:p w14:paraId="5B1EEE2F" w14:textId="77777777" w:rsidR="00C20692" w:rsidRDefault="00C20692" w:rsidP="00755C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3142B3CA" w:rsidR="00C20692" w:rsidRPr="007C4BC1" w:rsidRDefault="00F510BF" w:rsidP="00F510BF">
            <w:pPr>
              <w:pStyle w:val="CRCoverPage"/>
              <w:spacing w:after="0"/>
              <w:ind w:left="100"/>
              <w:rPr>
                <w:noProof/>
                <w:lang w:eastAsia="zh-CN"/>
              </w:rPr>
            </w:pPr>
            <w:r>
              <w:rPr>
                <w:rFonts w:hint="eastAsia"/>
                <w:noProof/>
                <w:lang w:eastAsia="zh-CN"/>
              </w:rPr>
              <w:t>A</w:t>
            </w:r>
            <w:r>
              <w:rPr>
                <w:noProof/>
                <w:lang w:eastAsia="zh-CN"/>
              </w:rPr>
              <w:t xml:space="preserve">s indicated in </w:t>
            </w:r>
            <w:r>
              <w:t xml:space="preserve">Table 6.13.2-1 </w:t>
            </w:r>
            <w:r>
              <w:rPr>
                <w:noProof/>
                <w:lang w:eastAsia="zh-CN"/>
              </w:rPr>
              <w:t xml:space="preserve">of TS 23.288, the NWDAF may collect the </w:t>
            </w:r>
            <w:r>
              <w:rPr>
                <w:lang w:eastAsia="zh-CN"/>
              </w:rPr>
              <w:t>UL/DL packet drop/loss rate of RAN part</w:t>
            </w:r>
            <w:r>
              <w:rPr>
                <w:noProof/>
                <w:lang w:eastAsia="zh-CN"/>
              </w:rPr>
              <w:t xml:space="preserve"> from the OAM</w:t>
            </w:r>
            <w:r>
              <w:t xml:space="preserve"> and calculates the E2E UL/DL packet loss rate. The new information collected from the OAM needs to be reflected in stage 3.</w:t>
            </w:r>
          </w:p>
        </w:tc>
      </w:tr>
      <w:tr w:rsidR="00C20692" w14:paraId="0CA5D262" w14:textId="77777777" w:rsidTr="00755CAD">
        <w:tc>
          <w:tcPr>
            <w:tcW w:w="2694" w:type="dxa"/>
            <w:gridSpan w:val="2"/>
            <w:tcBorders>
              <w:left w:val="single" w:sz="4" w:space="0" w:color="auto"/>
            </w:tcBorders>
          </w:tcPr>
          <w:p w14:paraId="018822A3"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755CAD">
            <w:pPr>
              <w:pStyle w:val="CRCoverPage"/>
              <w:spacing w:after="0"/>
              <w:rPr>
                <w:noProof/>
                <w:sz w:val="8"/>
                <w:szCs w:val="8"/>
              </w:rPr>
            </w:pPr>
          </w:p>
        </w:tc>
      </w:tr>
      <w:tr w:rsidR="00C20692" w14:paraId="6E9B78F8" w14:textId="77777777" w:rsidTr="00755CAD">
        <w:tc>
          <w:tcPr>
            <w:tcW w:w="2694" w:type="dxa"/>
            <w:gridSpan w:val="2"/>
            <w:tcBorders>
              <w:left w:val="single" w:sz="4" w:space="0" w:color="auto"/>
            </w:tcBorders>
          </w:tcPr>
          <w:p w14:paraId="5084B76B" w14:textId="77777777" w:rsidR="00C20692" w:rsidRDefault="00C20692" w:rsidP="00755C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03A8B252" w:rsidR="00AD63D2" w:rsidRDefault="00C20692" w:rsidP="00F510BF">
            <w:pPr>
              <w:pStyle w:val="CRCoverPage"/>
              <w:spacing w:after="0"/>
              <w:ind w:left="100"/>
              <w:rPr>
                <w:noProof/>
              </w:rPr>
            </w:pPr>
            <w:r>
              <w:rPr>
                <w:noProof/>
              </w:rPr>
              <w:t>This CR proposes to</w:t>
            </w:r>
            <w:r w:rsidR="00F510BF">
              <w:rPr>
                <w:noProof/>
              </w:rPr>
              <w:t xml:space="preserve"> update the procedure of </w:t>
            </w:r>
            <w:r w:rsidR="00F510BF">
              <w:t>Redundant Transmission Experience Analytics</w:t>
            </w:r>
            <w:r w:rsidR="00AD63D2">
              <w:t>.</w:t>
            </w:r>
          </w:p>
        </w:tc>
      </w:tr>
      <w:tr w:rsidR="00C20692" w14:paraId="668B782A" w14:textId="77777777" w:rsidTr="00755CAD">
        <w:tc>
          <w:tcPr>
            <w:tcW w:w="2694" w:type="dxa"/>
            <w:gridSpan w:val="2"/>
            <w:tcBorders>
              <w:left w:val="single" w:sz="4" w:space="0" w:color="auto"/>
            </w:tcBorders>
          </w:tcPr>
          <w:p w14:paraId="5D7CC119"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755CAD">
            <w:pPr>
              <w:pStyle w:val="CRCoverPage"/>
              <w:spacing w:after="0"/>
              <w:rPr>
                <w:noProof/>
                <w:sz w:val="8"/>
                <w:szCs w:val="8"/>
              </w:rPr>
            </w:pPr>
          </w:p>
        </w:tc>
      </w:tr>
      <w:tr w:rsidR="00C20692" w14:paraId="64704E3A" w14:textId="77777777" w:rsidTr="00755CAD">
        <w:tc>
          <w:tcPr>
            <w:tcW w:w="2694" w:type="dxa"/>
            <w:gridSpan w:val="2"/>
            <w:tcBorders>
              <w:left w:val="single" w:sz="4" w:space="0" w:color="auto"/>
              <w:bottom w:val="single" w:sz="4" w:space="0" w:color="auto"/>
            </w:tcBorders>
          </w:tcPr>
          <w:p w14:paraId="0F8DCDBC" w14:textId="77777777" w:rsidR="00C20692" w:rsidRDefault="00C20692" w:rsidP="00755C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275677C2" w:rsidR="00C20692" w:rsidRDefault="00F510BF" w:rsidP="004D061F">
            <w:pPr>
              <w:pStyle w:val="CRCoverPage"/>
              <w:spacing w:after="0"/>
              <w:ind w:left="100"/>
              <w:rPr>
                <w:noProof/>
                <w:lang w:eastAsia="zh-CN"/>
              </w:rPr>
            </w:pPr>
            <w:r>
              <w:rPr>
                <w:noProof/>
              </w:rPr>
              <w:t xml:space="preserve">The input data collected from the OAM for </w:t>
            </w:r>
            <w:r>
              <w:t>Redundant Transmission Experience Analytics is not complete</w:t>
            </w:r>
            <w:r w:rsidR="00C20692">
              <w:rPr>
                <w:noProof/>
              </w:rPr>
              <w:t>.</w:t>
            </w:r>
          </w:p>
        </w:tc>
      </w:tr>
      <w:tr w:rsidR="00C20692" w14:paraId="031E6662" w14:textId="77777777" w:rsidTr="00755CAD">
        <w:tc>
          <w:tcPr>
            <w:tcW w:w="2694" w:type="dxa"/>
            <w:gridSpan w:val="2"/>
          </w:tcPr>
          <w:p w14:paraId="4376021A" w14:textId="77777777" w:rsidR="00C20692" w:rsidRDefault="00C20692" w:rsidP="00755CAD">
            <w:pPr>
              <w:pStyle w:val="CRCoverPage"/>
              <w:spacing w:after="0"/>
              <w:rPr>
                <w:b/>
                <w:i/>
                <w:noProof/>
                <w:sz w:val="8"/>
                <w:szCs w:val="8"/>
              </w:rPr>
            </w:pPr>
          </w:p>
        </w:tc>
        <w:tc>
          <w:tcPr>
            <w:tcW w:w="6946" w:type="dxa"/>
            <w:gridSpan w:val="9"/>
          </w:tcPr>
          <w:p w14:paraId="213B8307" w14:textId="77777777" w:rsidR="00C20692" w:rsidRDefault="00C20692" w:rsidP="00755CAD">
            <w:pPr>
              <w:pStyle w:val="CRCoverPage"/>
              <w:spacing w:after="0"/>
              <w:rPr>
                <w:noProof/>
                <w:sz w:val="8"/>
                <w:szCs w:val="8"/>
              </w:rPr>
            </w:pPr>
          </w:p>
        </w:tc>
      </w:tr>
      <w:tr w:rsidR="00C20692" w14:paraId="32FC2745" w14:textId="77777777" w:rsidTr="00755CAD">
        <w:tc>
          <w:tcPr>
            <w:tcW w:w="2694" w:type="dxa"/>
            <w:gridSpan w:val="2"/>
            <w:tcBorders>
              <w:top w:val="single" w:sz="4" w:space="0" w:color="auto"/>
              <w:left w:val="single" w:sz="4" w:space="0" w:color="auto"/>
            </w:tcBorders>
          </w:tcPr>
          <w:p w14:paraId="404A71FA" w14:textId="77777777" w:rsidR="00C20692" w:rsidRDefault="00C20692" w:rsidP="00755C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0F9C4ECD" w:rsidR="00C20692" w:rsidRDefault="00F510BF" w:rsidP="0090489C">
            <w:pPr>
              <w:pStyle w:val="CRCoverPage"/>
              <w:spacing w:after="0"/>
              <w:ind w:left="100"/>
              <w:rPr>
                <w:noProof/>
                <w:lang w:eastAsia="zh-CN"/>
              </w:rPr>
            </w:pPr>
            <w:r>
              <w:rPr>
                <w:rFonts w:hint="eastAsia"/>
                <w:noProof/>
                <w:lang w:eastAsia="zh-CN"/>
              </w:rPr>
              <w:t>5</w:t>
            </w:r>
            <w:r>
              <w:rPr>
                <w:noProof/>
                <w:lang w:eastAsia="zh-CN"/>
              </w:rPr>
              <w:t>.7.15</w:t>
            </w:r>
          </w:p>
        </w:tc>
      </w:tr>
      <w:tr w:rsidR="00C20692" w14:paraId="59AB1DF1" w14:textId="77777777" w:rsidTr="00755CAD">
        <w:tc>
          <w:tcPr>
            <w:tcW w:w="2694" w:type="dxa"/>
            <w:gridSpan w:val="2"/>
            <w:tcBorders>
              <w:left w:val="single" w:sz="4" w:space="0" w:color="auto"/>
            </w:tcBorders>
          </w:tcPr>
          <w:p w14:paraId="0E7B4BBA" w14:textId="77777777" w:rsidR="00C20692" w:rsidRDefault="00C20692" w:rsidP="00755CAD">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755CAD">
            <w:pPr>
              <w:pStyle w:val="CRCoverPage"/>
              <w:spacing w:after="0"/>
              <w:rPr>
                <w:noProof/>
                <w:sz w:val="8"/>
                <w:szCs w:val="8"/>
              </w:rPr>
            </w:pPr>
          </w:p>
        </w:tc>
      </w:tr>
      <w:tr w:rsidR="00C20692" w14:paraId="203DCC65" w14:textId="77777777" w:rsidTr="00755CAD">
        <w:tc>
          <w:tcPr>
            <w:tcW w:w="2694" w:type="dxa"/>
            <w:gridSpan w:val="2"/>
            <w:tcBorders>
              <w:left w:val="single" w:sz="4" w:space="0" w:color="auto"/>
            </w:tcBorders>
          </w:tcPr>
          <w:p w14:paraId="14A897C5" w14:textId="77777777" w:rsidR="00C20692" w:rsidRDefault="00C20692" w:rsidP="00755C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755C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755CAD">
            <w:pPr>
              <w:pStyle w:val="CRCoverPage"/>
              <w:spacing w:after="0"/>
              <w:jc w:val="center"/>
              <w:rPr>
                <w:b/>
                <w:caps/>
                <w:noProof/>
              </w:rPr>
            </w:pPr>
            <w:r>
              <w:rPr>
                <w:b/>
                <w:caps/>
                <w:noProof/>
              </w:rPr>
              <w:t>N</w:t>
            </w:r>
          </w:p>
        </w:tc>
        <w:tc>
          <w:tcPr>
            <w:tcW w:w="2977" w:type="dxa"/>
            <w:gridSpan w:val="4"/>
          </w:tcPr>
          <w:p w14:paraId="69339CD0" w14:textId="77777777" w:rsidR="00C20692" w:rsidRDefault="00C20692" w:rsidP="00755C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755CAD">
            <w:pPr>
              <w:pStyle w:val="CRCoverPage"/>
              <w:spacing w:after="0"/>
              <w:ind w:left="99"/>
              <w:rPr>
                <w:noProof/>
              </w:rPr>
            </w:pPr>
          </w:p>
        </w:tc>
      </w:tr>
      <w:tr w:rsidR="00C20692" w14:paraId="584CCF02" w14:textId="77777777" w:rsidTr="00755CAD">
        <w:tc>
          <w:tcPr>
            <w:tcW w:w="2694" w:type="dxa"/>
            <w:gridSpan w:val="2"/>
            <w:tcBorders>
              <w:left w:val="single" w:sz="4" w:space="0" w:color="auto"/>
            </w:tcBorders>
          </w:tcPr>
          <w:p w14:paraId="7DD70259" w14:textId="77777777" w:rsidR="00C20692" w:rsidRDefault="00C20692" w:rsidP="00755C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755C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755CAD">
            <w:pPr>
              <w:pStyle w:val="CRCoverPage"/>
              <w:spacing w:after="0"/>
              <w:ind w:left="99"/>
              <w:rPr>
                <w:noProof/>
              </w:rPr>
            </w:pPr>
            <w:r>
              <w:rPr>
                <w:noProof/>
              </w:rPr>
              <w:t>TS/TR ... CR ...</w:t>
            </w:r>
          </w:p>
        </w:tc>
      </w:tr>
      <w:tr w:rsidR="00C20692" w14:paraId="5AF28A0C" w14:textId="77777777" w:rsidTr="00755CAD">
        <w:tc>
          <w:tcPr>
            <w:tcW w:w="2694" w:type="dxa"/>
            <w:gridSpan w:val="2"/>
            <w:tcBorders>
              <w:left w:val="single" w:sz="4" w:space="0" w:color="auto"/>
            </w:tcBorders>
          </w:tcPr>
          <w:p w14:paraId="15AE6E8C" w14:textId="77777777" w:rsidR="00C20692" w:rsidRDefault="00C20692" w:rsidP="00755C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755C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755CAD">
            <w:pPr>
              <w:pStyle w:val="CRCoverPage"/>
              <w:spacing w:after="0"/>
              <w:ind w:left="99"/>
              <w:rPr>
                <w:noProof/>
              </w:rPr>
            </w:pPr>
            <w:r>
              <w:rPr>
                <w:noProof/>
              </w:rPr>
              <w:t xml:space="preserve">TS/TR ... CR ... </w:t>
            </w:r>
          </w:p>
        </w:tc>
      </w:tr>
      <w:tr w:rsidR="00C20692" w14:paraId="4BE36924" w14:textId="77777777" w:rsidTr="00755CAD">
        <w:tc>
          <w:tcPr>
            <w:tcW w:w="2694" w:type="dxa"/>
            <w:gridSpan w:val="2"/>
            <w:tcBorders>
              <w:left w:val="single" w:sz="4" w:space="0" w:color="auto"/>
            </w:tcBorders>
          </w:tcPr>
          <w:p w14:paraId="25A6C2A8" w14:textId="77777777" w:rsidR="00C20692" w:rsidRDefault="00C20692" w:rsidP="00755C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755C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755CAD">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755C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755CAD">
            <w:pPr>
              <w:pStyle w:val="CRCoverPage"/>
              <w:spacing w:after="0"/>
              <w:ind w:left="99"/>
              <w:rPr>
                <w:noProof/>
              </w:rPr>
            </w:pPr>
            <w:r>
              <w:rPr>
                <w:noProof/>
              </w:rPr>
              <w:t xml:space="preserve">TS/TR ... CR ... </w:t>
            </w:r>
          </w:p>
        </w:tc>
      </w:tr>
      <w:tr w:rsidR="00C20692" w14:paraId="10BA479D" w14:textId="77777777" w:rsidTr="00755CAD">
        <w:tc>
          <w:tcPr>
            <w:tcW w:w="2694" w:type="dxa"/>
            <w:gridSpan w:val="2"/>
            <w:tcBorders>
              <w:left w:val="single" w:sz="4" w:space="0" w:color="auto"/>
            </w:tcBorders>
          </w:tcPr>
          <w:p w14:paraId="6E4579CB" w14:textId="77777777" w:rsidR="00C20692" w:rsidRDefault="00C20692" w:rsidP="00755CAD">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755CAD">
            <w:pPr>
              <w:pStyle w:val="CRCoverPage"/>
              <w:spacing w:after="0"/>
              <w:rPr>
                <w:noProof/>
              </w:rPr>
            </w:pPr>
          </w:p>
        </w:tc>
      </w:tr>
      <w:tr w:rsidR="00C20692" w14:paraId="0737648B" w14:textId="77777777" w:rsidTr="00755CAD">
        <w:tc>
          <w:tcPr>
            <w:tcW w:w="2694" w:type="dxa"/>
            <w:gridSpan w:val="2"/>
            <w:tcBorders>
              <w:left w:val="single" w:sz="4" w:space="0" w:color="auto"/>
              <w:bottom w:val="single" w:sz="4" w:space="0" w:color="auto"/>
            </w:tcBorders>
          </w:tcPr>
          <w:p w14:paraId="555A0237" w14:textId="77777777" w:rsidR="00C20692" w:rsidRDefault="00C20692" w:rsidP="00755C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E386ABB" w:rsidR="00C20692" w:rsidRDefault="00C20692" w:rsidP="00755CAD">
            <w:pPr>
              <w:pStyle w:val="CRCoverPage"/>
              <w:spacing w:after="0"/>
              <w:ind w:left="100"/>
              <w:rPr>
                <w:noProof/>
                <w:lang w:eastAsia="zh-CN"/>
              </w:rPr>
            </w:pPr>
          </w:p>
        </w:tc>
      </w:tr>
      <w:tr w:rsidR="00C20692" w:rsidRPr="008863B9" w14:paraId="7C7C2D49" w14:textId="77777777" w:rsidTr="00755CAD">
        <w:tc>
          <w:tcPr>
            <w:tcW w:w="2694" w:type="dxa"/>
            <w:gridSpan w:val="2"/>
            <w:tcBorders>
              <w:top w:val="single" w:sz="4" w:space="0" w:color="auto"/>
              <w:bottom w:val="single" w:sz="4" w:space="0" w:color="auto"/>
            </w:tcBorders>
          </w:tcPr>
          <w:p w14:paraId="7318E64F" w14:textId="77777777" w:rsidR="00C20692" w:rsidRPr="008863B9" w:rsidRDefault="00C20692" w:rsidP="00755C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755CAD">
            <w:pPr>
              <w:pStyle w:val="CRCoverPage"/>
              <w:spacing w:after="0"/>
              <w:ind w:left="100"/>
              <w:rPr>
                <w:noProof/>
                <w:sz w:val="8"/>
                <w:szCs w:val="8"/>
              </w:rPr>
            </w:pPr>
          </w:p>
        </w:tc>
      </w:tr>
      <w:tr w:rsidR="00C20692" w14:paraId="704E475A" w14:textId="77777777" w:rsidTr="00755CAD">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755C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755CAD">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2B711F" w14:textId="77777777" w:rsidR="00855E28" w:rsidRDefault="00855E28" w:rsidP="00855E28">
      <w:pPr>
        <w:pStyle w:val="30"/>
      </w:pPr>
      <w:bookmarkStart w:id="2" w:name="_Toc138669881"/>
      <w:r>
        <w:t>5.7.15</w:t>
      </w:r>
      <w:r>
        <w:tab/>
        <w:t>Redundant Transmission Experience Analytics</w:t>
      </w:r>
      <w:bookmarkEnd w:id="2"/>
    </w:p>
    <w:p w14:paraId="3D9F7AB8" w14:textId="77777777" w:rsidR="00855E28" w:rsidRDefault="00855E28" w:rsidP="00855E28">
      <w:r>
        <w:t xml:space="preserve">This procedure is used by the NWDAF service consumer (may be an NF e.g. SMF) to obtain the Redundant Transmission Experience Analytics which are calculated by the NWDAF based on the information collected from the </w:t>
      </w:r>
      <w:r>
        <w:rPr>
          <w:rFonts w:hint="eastAsia"/>
          <w:lang w:eastAsia="zh-CN"/>
        </w:rPr>
        <w:t>AMF</w:t>
      </w:r>
      <w:r>
        <w:t>, AF, SMF, UPF OAM and/or MDAF.</w:t>
      </w:r>
    </w:p>
    <w:p w14:paraId="2A33B11F" w14:textId="77777777" w:rsidR="00855E28" w:rsidRDefault="00855E28" w:rsidP="00855E28">
      <w:pPr>
        <w:pStyle w:val="TH"/>
      </w:pPr>
      <w:bookmarkStart w:id="3" w:name="MCCQCTEMPBM_00000140"/>
    </w:p>
    <w:p w14:paraId="1C1EC8A8" w14:textId="77777777" w:rsidR="00855E28" w:rsidRDefault="00855E28" w:rsidP="00855E28">
      <w:pPr>
        <w:pStyle w:val="TH"/>
      </w:pPr>
      <w:r>
        <w:object w:dxaOrig="14091" w:dyaOrig="16521" w14:anchorId="71AD4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565.25pt" o:ole="">
            <v:imagedata r:id="rId13" o:title=""/>
          </v:shape>
          <o:OLEObject Type="Embed" ProgID="Visio.Drawing.15" ShapeID="_x0000_i1025" DrawAspect="Content" ObjectID="_1753536503" r:id="rId14"/>
        </w:object>
      </w:r>
    </w:p>
    <w:bookmarkEnd w:id="3"/>
    <w:p w14:paraId="64049910" w14:textId="77777777" w:rsidR="00855E28" w:rsidRDefault="00855E28" w:rsidP="00855E28">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1F70F852" w14:textId="77777777" w:rsidR="00855E28" w:rsidRDefault="00855E28" w:rsidP="00855E28">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4BF31EC8" w14:textId="77777777" w:rsidR="00855E28" w:rsidRDefault="00855E28" w:rsidP="00855E28">
      <w:pPr>
        <w:pStyle w:val="B10"/>
        <w:overflowPunct w:val="0"/>
        <w:autoSpaceDE w:val="0"/>
        <w:autoSpaceDN w:val="0"/>
        <w:adjustRightInd w:val="0"/>
        <w:textAlignment w:val="baseline"/>
      </w:pPr>
      <w:r>
        <w:rPr>
          <w:lang w:eastAsia="zh-CN"/>
        </w:rPr>
        <w:t>1b-1c.</w:t>
      </w:r>
      <w:r>
        <w:rPr>
          <w:lang w:eastAsia="zh-CN"/>
        </w:rPr>
        <w:tab/>
        <w:t>In order to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48F0B2F3" w14:textId="77777777" w:rsidR="00855E28" w:rsidRDefault="00855E28" w:rsidP="00855E28">
      <w:pPr>
        <w:pStyle w:val="B10"/>
      </w:pPr>
      <w:r w:rsidRPr="009C2D3D">
        <w:lastRenderedPageBreak/>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550DFB61" w14:textId="77777777" w:rsidR="00855E28" w:rsidRDefault="00855E28" w:rsidP="00855E28">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14718FAF" w14:textId="77777777" w:rsidR="00855E28" w:rsidRPr="00A0702D" w:rsidRDefault="00855E28" w:rsidP="00855E28">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63A1DF13" w14:textId="77777777" w:rsidR="00855E28" w:rsidRPr="00A0702D" w:rsidRDefault="00855E28" w:rsidP="00855E28">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53F7C613" w14:textId="77777777" w:rsidR="00855E28" w:rsidRDefault="00855E28" w:rsidP="00855E28">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6376AF80" w14:textId="77777777" w:rsidR="00855E28" w:rsidRPr="0077014F" w:rsidRDefault="00855E28" w:rsidP="00855E28">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5B37B137" w14:textId="44369ED5" w:rsidR="00855E28" w:rsidRDefault="00855E28" w:rsidP="00855E28">
      <w:pPr>
        <w:pStyle w:val="B10"/>
      </w:pPr>
      <w:r>
        <w:rPr>
          <w:lang w:eastAsia="zh-CN"/>
        </w:rPr>
        <w:t>7a</w:t>
      </w:r>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ins w:id="4" w:author="Huawei" w:date="2023-08-07T21:11:00Z">
        <w:r w:rsidRPr="00632141">
          <w:t>UL/DL</w:t>
        </w:r>
        <w:r>
          <w:t xml:space="preserve"> </w:t>
        </w:r>
      </w:ins>
      <w:r>
        <w:t>p</w:t>
      </w:r>
      <w:r w:rsidRPr="00A0702D">
        <w:t xml:space="preserve">acket drop </w:t>
      </w:r>
      <w:ins w:id="5" w:author="Huawei" w:date="2023-08-07T21:10:00Z">
        <w:r>
          <w:t>rate</w:t>
        </w:r>
      </w:ins>
      <w:ins w:id="6" w:author="Huawei" w:date="2023-08-07T21:13:00Z">
        <w:r w:rsidRPr="00855E28">
          <w:t xml:space="preserve"> </w:t>
        </w:r>
        <w:r w:rsidRPr="00632141">
          <w:t>on GTP path on N3</w:t>
        </w:r>
      </w:ins>
      <w:del w:id="7" w:author="Huawei" w:date="2023-08-07T21:11:00Z">
        <w:r w:rsidRPr="00A0702D" w:rsidDel="00855E28">
          <w:delText xml:space="preserve">and/or </w:delText>
        </w:r>
      </w:del>
      <w:ins w:id="8" w:author="Huawei" w:date="2023-08-07T21:11:00Z">
        <w:r>
          <w:t xml:space="preserve">, </w:t>
        </w:r>
        <w:r w:rsidRPr="00632141">
          <w:t>UL/DL</w:t>
        </w:r>
        <w:r w:rsidRPr="00A0702D">
          <w:t xml:space="preserve"> </w:t>
        </w:r>
      </w:ins>
      <w:r w:rsidRPr="00A0702D">
        <w:t>packet delay</w:t>
      </w:r>
      <w:ins w:id="9" w:author="Huawei" w:date="2023-08-07T21:12:00Z">
        <w:r w:rsidRPr="00855E28">
          <w:t xml:space="preserve"> </w:t>
        </w:r>
      </w:ins>
      <w:ins w:id="10" w:author="Huawei" w:date="2023-08-07T21:13:00Z">
        <w:r w:rsidRPr="00632141">
          <w:t>measurement on GTP path on N3</w:t>
        </w:r>
        <w:r>
          <w:t xml:space="preserve"> </w:t>
        </w:r>
      </w:ins>
      <w:ins w:id="11" w:author="Huawei" w:date="2023-08-07T21:12:00Z">
        <w:r w:rsidRPr="00A0702D">
          <w:t>and/or</w:t>
        </w:r>
        <w:r>
          <w:t xml:space="preserve"> </w:t>
        </w:r>
        <w:r>
          <w:rPr>
            <w:lang w:eastAsia="zh-CN"/>
          </w:rPr>
          <w:t>UL/DL packet drop/loss rate of RAN part</w:t>
        </w:r>
      </w:ins>
      <w:r w:rsidRPr="00A0702D">
        <w:t xml:space="preserve"> measurement </w:t>
      </w:r>
      <w:r>
        <w:t>r</w:t>
      </w:r>
      <w:r w:rsidRPr="00A0702D">
        <w:t>efer to clause 5.1 of TS 28.552 [</w:t>
      </w:r>
      <w:r>
        <w:t>27</w:t>
      </w:r>
      <w:r w:rsidRPr="00A0702D">
        <w:t>] for the performance measurement in NG-RAN.</w:t>
      </w:r>
    </w:p>
    <w:p w14:paraId="02968485" w14:textId="77777777" w:rsidR="00855E28" w:rsidRPr="005C07EC" w:rsidRDefault="00855E28" w:rsidP="00855E28">
      <w:pPr>
        <w:pStyle w:val="B10"/>
        <w:rPr>
          <w:lang w:eastAsia="zh-CN"/>
        </w:rPr>
      </w:pPr>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p>
    <w:p w14:paraId="63668741" w14:textId="77777777" w:rsidR="00855E28" w:rsidRPr="0077014F" w:rsidRDefault="00855E28" w:rsidP="00855E28">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6F5FB782" w14:textId="77777777" w:rsidR="00855E28" w:rsidRDefault="00855E28" w:rsidP="00855E28">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460FE07A" w14:textId="77777777" w:rsidR="00855E28" w:rsidRPr="00411CFF" w:rsidRDefault="00855E28" w:rsidP="00855E28">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6A2371AC" w14:textId="77777777" w:rsidR="00855E28" w:rsidRPr="00755237" w:rsidRDefault="00855E28" w:rsidP="00855E28">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6CCCCD04" w14:textId="77777777" w:rsidR="00855E28" w:rsidRPr="00560AD3" w:rsidRDefault="00855E28" w:rsidP="00855E28">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r w:rsidRPr="00560AD3">
        <w:rPr>
          <w:lang w:val="en-US"/>
        </w:rPr>
        <w:t xml:space="preserve"> </w:t>
      </w:r>
      <w:r>
        <w:rPr>
          <w:lang w:val="en-US"/>
        </w:rPr>
        <w:t>OAM and/or MDAF</w:t>
      </w:r>
      <w:r w:rsidRPr="00560AD3">
        <w:rPr>
          <w:lang w:val="en-US"/>
        </w:rPr>
        <w:t>.</w:t>
      </w:r>
    </w:p>
    <w:p w14:paraId="07E20420" w14:textId="77777777" w:rsidR="00855E28" w:rsidRPr="00560AD3" w:rsidRDefault="00855E28" w:rsidP="00855E28">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04C4E1DF" w14:textId="77777777" w:rsidR="00855E28" w:rsidRPr="00560AD3" w:rsidRDefault="00855E28" w:rsidP="00855E28">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1019DBDE" w14:textId="77777777" w:rsidR="00855E28" w:rsidRDefault="00855E28" w:rsidP="00855E28">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4B147B6F" w14:textId="77777777" w:rsidR="00855E28" w:rsidRDefault="00855E28" w:rsidP="00855E28">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6BD03C78" w14:textId="77777777" w:rsidR="00855E28" w:rsidRPr="000210F9" w:rsidRDefault="00855E28" w:rsidP="00855E28">
      <w:pPr>
        <w:pStyle w:val="B10"/>
        <w:rPr>
          <w:lang w:eastAsia="zh-CN"/>
        </w:rPr>
      </w:pPr>
      <w:r>
        <w:rPr>
          <w:noProof/>
        </w:rPr>
        <w:t>16.</w:t>
      </w:r>
      <w:r>
        <w:rPr>
          <w:noProof/>
        </w:rPr>
        <w:tab/>
        <w:t xml:space="preserve">The same as </w:t>
      </w:r>
      <w:r w:rsidRPr="000210F9">
        <w:rPr>
          <w:lang w:eastAsia="zh-CN"/>
        </w:rPr>
        <w:t>step</w:t>
      </w:r>
      <w:r w:rsidRPr="000210F9">
        <w:t> </w:t>
      </w:r>
      <w:r>
        <w:t>6</w:t>
      </w:r>
      <w:r w:rsidRPr="000210F9">
        <w:rPr>
          <w:noProof/>
        </w:rPr>
        <w:t>.</w:t>
      </w:r>
    </w:p>
    <w:p w14:paraId="2EACBE0F" w14:textId="77777777" w:rsidR="00855E28" w:rsidRDefault="00855E28" w:rsidP="00855E28">
      <w:pPr>
        <w:pStyle w:val="B10"/>
        <w:rPr>
          <w:lang w:eastAsia="zh-CN"/>
        </w:rPr>
      </w:pPr>
      <w:r>
        <w:rPr>
          <w:lang w:eastAsia="zh-CN"/>
        </w:rPr>
        <w:lastRenderedPageBreak/>
        <w:t>17</w:t>
      </w:r>
      <w:r w:rsidRPr="00FD25A4">
        <w:rPr>
          <w:lang w:eastAsia="zh-CN"/>
        </w:rPr>
        <w:t>.</w:t>
      </w:r>
      <w:r w:rsidRPr="00FD25A4">
        <w:rPr>
          <w:lang w:eastAsia="zh-CN"/>
        </w:rPr>
        <w:tab/>
        <w:t>The same as step</w:t>
      </w:r>
      <w:r w:rsidRPr="000210F9">
        <w:t> </w:t>
      </w:r>
      <w:r>
        <w:t>7</w:t>
      </w:r>
      <w:r w:rsidRPr="00FD25A4">
        <w:rPr>
          <w:lang w:eastAsia="zh-CN"/>
        </w:rPr>
        <w:t>.</w:t>
      </w:r>
    </w:p>
    <w:p w14:paraId="3403FFAB" w14:textId="77777777" w:rsidR="00855E28" w:rsidRDefault="00855E28" w:rsidP="00855E28">
      <w:pPr>
        <w:pStyle w:val="B10"/>
        <w:rPr>
          <w:lang w:eastAsia="zh-CN"/>
        </w:rPr>
      </w:pPr>
      <w:r>
        <w:rPr>
          <w:lang w:eastAsia="zh-CN"/>
        </w:rPr>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18742222" w14:textId="77777777" w:rsidR="00855E28" w:rsidRDefault="00855E28" w:rsidP="00855E28">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3A4E321E" w14:textId="77777777" w:rsidR="00855E28" w:rsidRPr="000210F9" w:rsidRDefault="00855E28" w:rsidP="00855E28">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64E5727A" w14:textId="77777777" w:rsidR="00855E28" w:rsidRPr="000210F9" w:rsidRDefault="00855E28" w:rsidP="00855E28">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51659A65" w14:textId="77777777" w:rsidR="00855E28" w:rsidRDefault="00855E28" w:rsidP="00855E28">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41E0F9FF" w14:textId="77777777" w:rsidR="00855E28" w:rsidRPr="00BD3107" w:rsidRDefault="00855E28" w:rsidP="00855E28">
      <w:pPr>
        <w:pStyle w:val="NO"/>
      </w:pPr>
      <w:r w:rsidRPr="00BD3107">
        <w:t>NOTE </w:t>
      </w:r>
      <w:r>
        <w:t>3</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6EE3754A" w14:textId="77777777" w:rsidR="00855E28" w:rsidRPr="002C7286" w:rsidRDefault="00855E28" w:rsidP="00855E28">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p w14:paraId="17D2B7E1" w14:textId="77777777" w:rsidR="00CF0CE3" w:rsidRPr="00855E28" w:rsidRDefault="00CF0CE3" w:rsidP="00C20692">
      <w:pPr>
        <w:rPr>
          <w:u w:val="single"/>
        </w:rPr>
      </w:pPr>
    </w:p>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6FA5B" w14:textId="77777777" w:rsidR="007463E0" w:rsidRDefault="007463E0">
      <w:r>
        <w:separator/>
      </w:r>
    </w:p>
  </w:endnote>
  <w:endnote w:type="continuationSeparator" w:id="0">
    <w:p w14:paraId="48D77CEA" w14:textId="77777777" w:rsidR="007463E0" w:rsidRDefault="00746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71EDA" w14:textId="77777777" w:rsidR="007463E0" w:rsidRDefault="007463E0">
      <w:r>
        <w:separator/>
      </w:r>
    </w:p>
  </w:footnote>
  <w:footnote w:type="continuationSeparator" w:id="0">
    <w:p w14:paraId="03F9346C" w14:textId="77777777" w:rsidR="007463E0" w:rsidRDefault="00746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755CAD" w:rsidRDefault="00755C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CAD" w:rsidRDefault="00755C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CAD" w:rsidRDefault="00755C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CAD" w:rsidRDefault="00755C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0DC5"/>
    <w:rsid w:val="00022E4A"/>
    <w:rsid w:val="000359FC"/>
    <w:rsid w:val="00037505"/>
    <w:rsid w:val="00042D34"/>
    <w:rsid w:val="00055F78"/>
    <w:rsid w:val="00074235"/>
    <w:rsid w:val="000877DD"/>
    <w:rsid w:val="000A5239"/>
    <w:rsid w:val="000A6394"/>
    <w:rsid w:val="000B6DCC"/>
    <w:rsid w:val="000B7FED"/>
    <w:rsid w:val="000C038A"/>
    <w:rsid w:val="000C3EBE"/>
    <w:rsid w:val="000C6598"/>
    <w:rsid w:val="000D44B3"/>
    <w:rsid w:val="001066B8"/>
    <w:rsid w:val="001238ED"/>
    <w:rsid w:val="00123E54"/>
    <w:rsid w:val="00145D43"/>
    <w:rsid w:val="001461EC"/>
    <w:rsid w:val="00157E68"/>
    <w:rsid w:val="00163B91"/>
    <w:rsid w:val="00177C6D"/>
    <w:rsid w:val="00192C46"/>
    <w:rsid w:val="001A08B3"/>
    <w:rsid w:val="001A7B60"/>
    <w:rsid w:val="001B52F0"/>
    <w:rsid w:val="001B7A65"/>
    <w:rsid w:val="001C3F58"/>
    <w:rsid w:val="001C5D17"/>
    <w:rsid w:val="001E0625"/>
    <w:rsid w:val="001E41F3"/>
    <w:rsid w:val="001E5F64"/>
    <w:rsid w:val="00213BCA"/>
    <w:rsid w:val="0021507F"/>
    <w:rsid w:val="0024104F"/>
    <w:rsid w:val="002437F7"/>
    <w:rsid w:val="002448E2"/>
    <w:rsid w:val="00245A48"/>
    <w:rsid w:val="0026004D"/>
    <w:rsid w:val="002640DD"/>
    <w:rsid w:val="00275D12"/>
    <w:rsid w:val="00284FEB"/>
    <w:rsid w:val="002860C4"/>
    <w:rsid w:val="00295DB0"/>
    <w:rsid w:val="002A6CA0"/>
    <w:rsid w:val="002B5741"/>
    <w:rsid w:val="002D6387"/>
    <w:rsid w:val="002E472E"/>
    <w:rsid w:val="002E5952"/>
    <w:rsid w:val="00305409"/>
    <w:rsid w:val="003065E7"/>
    <w:rsid w:val="0030697B"/>
    <w:rsid w:val="00312325"/>
    <w:rsid w:val="003160FE"/>
    <w:rsid w:val="00320D49"/>
    <w:rsid w:val="003306FB"/>
    <w:rsid w:val="00333D7B"/>
    <w:rsid w:val="003550AB"/>
    <w:rsid w:val="003609EF"/>
    <w:rsid w:val="00361D94"/>
    <w:rsid w:val="0036231A"/>
    <w:rsid w:val="0036638B"/>
    <w:rsid w:val="00370B8F"/>
    <w:rsid w:val="00374DD4"/>
    <w:rsid w:val="00380E1F"/>
    <w:rsid w:val="003C6305"/>
    <w:rsid w:val="003D1178"/>
    <w:rsid w:val="003D3126"/>
    <w:rsid w:val="003E1A36"/>
    <w:rsid w:val="003E331A"/>
    <w:rsid w:val="00407CF7"/>
    <w:rsid w:val="00410371"/>
    <w:rsid w:val="0041632C"/>
    <w:rsid w:val="0042280A"/>
    <w:rsid w:val="004242F1"/>
    <w:rsid w:val="00453FC3"/>
    <w:rsid w:val="00461016"/>
    <w:rsid w:val="00495BB2"/>
    <w:rsid w:val="004B3A47"/>
    <w:rsid w:val="004B75B7"/>
    <w:rsid w:val="004C402C"/>
    <w:rsid w:val="004C40F6"/>
    <w:rsid w:val="004C7CE2"/>
    <w:rsid w:val="004D061F"/>
    <w:rsid w:val="004D6E0C"/>
    <w:rsid w:val="004F342E"/>
    <w:rsid w:val="004F5489"/>
    <w:rsid w:val="004F7B5C"/>
    <w:rsid w:val="00501596"/>
    <w:rsid w:val="0050684E"/>
    <w:rsid w:val="0051016C"/>
    <w:rsid w:val="00512F96"/>
    <w:rsid w:val="005141D9"/>
    <w:rsid w:val="0051580D"/>
    <w:rsid w:val="0051640D"/>
    <w:rsid w:val="00520CB2"/>
    <w:rsid w:val="00527F62"/>
    <w:rsid w:val="0054156A"/>
    <w:rsid w:val="005416A5"/>
    <w:rsid w:val="00547111"/>
    <w:rsid w:val="00566F50"/>
    <w:rsid w:val="00580039"/>
    <w:rsid w:val="00580341"/>
    <w:rsid w:val="005822C5"/>
    <w:rsid w:val="00592D74"/>
    <w:rsid w:val="00593444"/>
    <w:rsid w:val="00595265"/>
    <w:rsid w:val="00597E61"/>
    <w:rsid w:val="005A5BD0"/>
    <w:rsid w:val="005A6B90"/>
    <w:rsid w:val="005B4530"/>
    <w:rsid w:val="005C2220"/>
    <w:rsid w:val="005E2C44"/>
    <w:rsid w:val="005F226E"/>
    <w:rsid w:val="00602DF3"/>
    <w:rsid w:val="006033BD"/>
    <w:rsid w:val="00610E48"/>
    <w:rsid w:val="0061728C"/>
    <w:rsid w:val="00621188"/>
    <w:rsid w:val="006257ED"/>
    <w:rsid w:val="006400EE"/>
    <w:rsid w:val="0064053B"/>
    <w:rsid w:val="00653DE4"/>
    <w:rsid w:val="00660355"/>
    <w:rsid w:val="0066465F"/>
    <w:rsid w:val="00665C47"/>
    <w:rsid w:val="0067526A"/>
    <w:rsid w:val="00681D12"/>
    <w:rsid w:val="00682755"/>
    <w:rsid w:val="006838AC"/>
    <w:rsid w:val="00683B50"/>
    <w:rsid w:val="00690BAC"/>
    <w:rsid w:val="00695808"/>
    <w:rsid w:val="006A492C"/>
    <w:rsid w:val="006A7F7A"/>
    <w:rsid w:val="006B46FB"/>
    <w:rsid w:val="006C26C0"/>
    <w:rsid w:val="006E21FB"/>
    <w:rsid w:val="006F366C"/>
    <w:rsid w:val="006F53F7"/>
    <w:rsid w:val="006F5EE1"/>
    <w:rsid w:val="00704E14"/>
    <w:rsid w:val="007052E6"/>
    <w:rsid w:val="00715F78"/>
    <w:rsid w:val="007374D4"/>
    <w:rsid w:val="00741AE0"/>
    <w:rsid w:val="007463E0"/>
    <w:rsid w:val="00746EE2"/>
    <w:rsid w:val="00755CAD"/>
    <w:rsid w:val="00757B9A"/>
    <w:rsid w:val="007626A5"/>
    <w:rsid w:val="00763C5D"/>
    <w:rsid w:val="007673F5"/>
    <w:rsid w:val="00781536"/>
    <w:rsid w:val="00782006"/>
    <w:rsid w:val="0078259C"/>
    <w:rsid w:val="00792342"/>
    <w:rsid w:val="0079638F"/>
    <w:rsid w:val="007977A8"/>
    <w:rsid w:val="007A0A01"/>
    <w:rsid w:val="007B2FBF"/>
    <w:rsid w:val="007B512A"/>
    <w:rsid w:val="007B748D"/>
    <w:rsid w:val="007C2097"/>
    <w:rsid w:val="007C4BC1"/>
    <w:rsid w:val="007D6A07"/>
    <w:rsid w:val="007E074F"/>
    <w:rsid w:val="007F7259"/>
    <w:rsid w:val="008040A8"/>
    <w:rsid w:val="00804D5D"/>
    <w:rsid w:val="00806990"/>
    <w:rsid w:val="00823EAA"/>
    <w:rsid w:val="008279FA"/>
    <w:rsid w:val="008322D3"/>
    <w:rsid w:val="00854EB1"/>
    <w:rsid w:val="00855E28"/>
    <w:rsid w:val="008626E7"/>
    <w:rsid w:val="008662B1"/>
    <w:rsid w:val="00870EE7"/>
    <w:rsid w:val="008770C0"/>
    <w:rsid w:val="008863B9"/>
    <w:rsid w:val="008A3AC6"/>
    <w:rsid w:val="008A45A6"/>
    <w:rsid w:val="008C0608"/>
    <w:rsid w:val="008D3CCC"/>
    <w:rsid w:val="008E5651"/>
    <w:rsid w:val="008F1832"/>
    <w:rsid w:val="008F3789"/>
    <w:rsid w:val="008F60E7"/>
    <w:rsid w:val="008F686C"/>
    <w:rsid w:val="0090421A"/>
    <w:rsid w:val="0090489C"/>
    <w:rsid w:val="009148DE"/>
    <w:rsid w:val="0092434E"/>
    <w:rsid w:val="009335B4"/>
    <w:rsid w:val="00933DFA"/>
    <w:rsid w:val="00941E30"/>
    <w:rsid w:val="009510F5"/>
    <w:rsid w:val="00953866"/>
    <w:rsid w:val="00972D1A"/>
    <w:rsid w:val="009777D9"/>
    <w:rsid w:val="00986D0F"/>
    <w:rsid w:val="00991B88"/>
    <w:rsid w:val="0099304D"/>
    <w:rsid w:val="009A40D9"/>
    <w:rsid w:val="009A5753"/>
    <w:rsid w:val="009A579D"/>
    <w:rsid w:val="009B6344"/>
    <w:rsid w:val="009C281C"/>
    <w:rsid w:val="009C7AC8"/>
    <w:rsid w:val="009D29A1"/>
    <w:rsid w:val="009D3C49"/>
    <w:rsid w:val="009E061A"/>
    <w:rsid w:val="009E3297"/>
    <w:rsid w:val="009F070B"/>
    <w:rsid w:val="009F4DC9"/>
    <w:rsid w:val="009F734F"/>
    <w:rsid w:val="00A04FB5"/>
    <w:rsid w:val="00A1484C"/>
    <w:rsid w:val="00A246B6"/>
    <w:rsid w:val="00A3288A"/>
    <w:rsid w:val="00A32E22"/>
    <w:rsid w:val="00A47E70"/>
    <w:rsid w:val="00A50CF0"/>
    <w:rsid w:val="00A55C66"/>
    <w:rsid w:val="00A66B39"/>
    <w:rsid w:val="00A7671C"/>
    <w:rsid w:val="00A80994"/>
    <w:rsid w:val="00A97BF9"/>
    <w:rsid w:val="00AA1719"/>
    <w:rsid w:val="00AA2CBC"/>
    <w:rsid w:val="00AB13E9"/>
    <w:rsid w:val="00AC5820"/>
    <w:rsid w:val="00AD1CD8"/>
    <w:rsid w:val="00AD56D8"/>
    <w:rsid w:val="00AD63D2"/>
    <w:rsid w:val="00AE5FE9"/>
    <w:rsid w:val="00AF7F4E"/>
    <w:rsid w:val="00B1759F"/>
    <w:rsid w:val="00B258BB"/>
    <w:rsid w:val="00B37D1D"/>
    <w:rsid w:val="00B55D28"/>
    <w:rsid w:val="00B63348"/>
    <w:rsid w:val="00B643B8"/>
    <w:rsid w:val="00B67B97"/>
    <w:rsid w:val="00B72D84"/>
    <w:rsid w:val="00B732FE"/>
    <w:rsid w:val="00B83E4D"/>
    <w:rsid w:val="00B90DF2"/>
    <w:rsid w:val="00B968C8"/>
    <w:rsid w:val="00BA3EC5"/>
    <w:rsid w:val="00BA508B"/>
    <w:rsid w:val="00BA51D9"/>
    <w:rsid w:val="00BB5DFC"/>
    <w:rsid w:val="00BB73B4"/>
    <w:rsid w:val="00BC6CF4"/>
    <w:rsid w:val="00BD279D"/>
    <w:rsid w:val="00BD283F"/>
    <w:rsid w:val="00BD2A79"/>
    <w:rsid w:val="00BD6B5A"/>
    <w:rsid w:val="00BD6BB8"/>
    <w:rsid w:val="00BE3E08"/>
    <w:rsid w:val="00BF5A10"/>
    <w:rsid w:val="00C141EA"/>
    <w:rsid w:val="00C1478E"/>
    <w:rsid w:val="00C20692"/>
    <w:rsid w:val="00C2161D"/>
    <w:rsid w:val="00C3432D"/>
    <w:rsid w:val="00C42D51"/>
    <w:rsid w:val="00C42D64"/>
    <w:rsid w:val="00C51443"/>
    <w:rsid w:val="00C62D2A"/>
    <w:rsid w:val="00C6672A"/>
    <w:rsid w:val="00C66BA2"/>
    <w:rsid w:val="00C6757A"/>
    <w:rsid w:val="00C73E1D"/>
    <w:rsid w:val="00C829E4"/>
    <w:rsid w:val="00C870F6"/>
    <w:rsid w:val="00C872EA"/>
    <w:rsid w:val="00C922FE"/>
    <w:rsid w:val="00C9360D"/>
    <w:rsid w:val="00C95985"/>
    <w:rsid w:val="00CA05BE"/>
    <w:rsid w:val="00CA0D25"/>
    <w:rsid w:val="00CA1335"/>
    <w:rsid w:val="00CA414B"/>
    <w:rsid w:val="00CA76B2"/>
    <w:rsid w:val="00CB4386"/>
    <w:rsid w:val="00CB734C"/>
    <w:rsid w:val="00CB7D1D"/>
    <w:rsid w:val="00CC0949"/>
    <w:rsid w:val="00CC0BD7"/>
    <w:rsid w:val="00CC16D2"/>
    <w:rsid w:val="00CC5026"/>
    <w:rsid w:val="00CC68D0"/>
    <w:rsid w:val="00CD7E94"/>
    <w:rsid w:val="00CE6421"/>
    <w:rsid w:val="00CF0CE3"/>
    <w:rsid w:val="00D01683"/>
    <w:rsid w:val="00D01898"/>
    <w:rsid w:val="00D03F9A"/>
    <w:rsid w:val="00D06D51"/>
    <w:rsid w:val="00D2318A"/>
    <w:rsid w:val="00D24991"/>
    <w:rsid w:val="00D278D5"/>
    <w:rsid w:val="00D30624"/>
    <w:rsid w:val="00D32E34"/>
    <w:rsid w:val="00D432AB"/>
    <w:rsid w:val="00D45C1F"/>
    <w:rsid w:val="00D45ED8"/>
    <w:rsid w:val="00D50255"/>
    <w:rsid w:val="00D523FA"/>
    <w:rsid w:val="00D66520"/>
    <w:rsid w:val="00D836B4"/>
    <w:rsid w:val="00D84AE9"/>
    <w:rsid w:val="00DA164E"/>
    <w:rsid w:val="00DB24F4"/>
    <w:rsid w:val="00DC4BD4"/>
    <w:rsid w:val="00DC6DFC"/>
    <w:rsid w:val="00DD2872"/>
    <w:rsid w:val="00DE26B7"/>
    <w:rsid w:val="00DE34CF"/>
    <w:rsid w:val="00E101E9"/>
    <w:rsid w:val="00E13494"/>
    <w:rsid w:val="00E13F3D"/>
    <w:rsid w:val="00E2325A"/>
    <w:rsid w:val="00E23CC3"/>
    <w:rsid w:val="00E2793B"/>
    <w:rsid w:val="00E27AE9"/>
    <w:rsid w:val="00E34898"/>
    <w:rsid w:val="00E36AF7"/>
    <w:rsid w:val="00E47DD2"/>
    <w:rsid w:val="00E6750F"/>
    <w:rsid w:val="00E71F5F"/>
    <w:rsid w:val="00E77EF8"/>
    <w:rsid w:val="00EA1FCD"/>
    <w:rsid w:val="00EA4A9B"/>
    <w:rsid w:val="00EB09B7"/>
    <w:rsid w:val="00EC3307"/>
    <w:rsid w:val="00ED0FFE"/>
    <w:rsid w:val="00EE7D7C"/>
    <w:rsid w:val="00EF7A6C"/>
    <w:rsid w:val="00F156E7"/>
    <w:rsid w:val="00F17DD2"/>
    <w:rsid w:val="00F25D98"/>
    <w:rsid w:val="00F2761F"/>
    <w:rsid w:val="00F300FB"/>
    <w:rsid w:val="00F510BF"/>
    <w:rsid w:val="00F552DF"/>
    <w:rsid w:val="00F6152D"/>
    <w:rsid w:val="00F8107C"/>
    <w:rsid w:val="00F96CE0"/>
    <w:rsid w:val="00F97F8F"/>
    <w:rsid w:val="00FB495C"/>
    <w:rsid w:val="00FB6386"/>
    <w:rsid w:val="00FC3A49"/>
    <w:rsid w:val="00FD3A3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3">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61B1F-8C2C-49BD-B69F-D771AF3B0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5</Pages>
  <Words>1177</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236</cp:revision>
  <cp:lastPrinted>1899-12-31T23:00:00Z</cp:lastPrinted>
  <dcterms:created xsi:type="dcterms:W3CDTF">2020-02-03T08:32:00Z</dcterms:created>
  <dcterms:modified xsi:type="dcterms:W3CDTF">2023-08-14T08:13:00Z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(3)3vpyTmAyy/q1FBGB98wS5Pcej1ngPA6dYS27Btu9gkmEtAu55D4sWQ1cckGrMfy4dlr73kHN
z4E0ZBa+L8Jky641ogdcvNmP3siRe907zFRGqOwZiEgupiBf2gPQ7gJGPU6YaXftTNW0EZV7
aoNlaJb4hWGnkszFa5pjCQHNfzexVJ05RjPSd3BDXgr+H0mpUUefHLIKsfDYF2ZD9kn9JWAv
QOiiA2zJn+b17gyF5n</vt:lpwstr>
  </property>
  <property fmtid="{D5CDD505-2E9C-101B-9397-08002B2CF9AE}" pid="22" name="_2015_ms_pID_7253431">
    <vt:lpwstr>13WMR6EY1uQDF7NEj+ivvQpNBDCbDjYYszfKOIymnJBPKv89AATcGf
u6NRbx550QkjstJ7Ig90L834VrO0H+nXRdOhBDXdOppuC7g0M4ETxnNCRjEU3zrgzAEzS2UO
PQg2Ua1Fxfl2xpLK7dHmzF1Mq3238ALSlmnVyep2X9nv1ecUlo9tGZpxNbOK4/SljVw5LagH
V57mCjCv61LssUZl86k1sfwWc6EmAkgqBeSV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loYJU7X0Wx317yDTsrAfg24=</vt:lpwstr>
  </property>
</Properties>
</file>